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66415AAF"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5739FD">
        <w:rPr>
          <w:b/>
          <w:noProof/>
          <w:sz w:val="24"/>
        </w:rPr>
        <w:t>477</w:t>
      </w:r>
      <w:r>
        <w:rPr>
          <w:b/>
          <w:noProof/>
          <w:sz w:val="24"/>
        </w:rPr>
        <w:fldChar w:fldCharType="begin"/>
      </w:r>
      <w:r>
        <w:rPr>
          <w:b/>
          <w:noProof/>
          <w:sz w:val="24"/>
        </w:rPr>
        <w:instrText xml:space="preserve"> DOCPROPERTY  Tdoc#  \* MERGEFORMAT </w:instrText>
      </w:r>
      <w:r>
        <w:rPr>
          <w:b/>
          <w:noProof/>
          <w:sz w:val="24"/>
        </w:rPr>
        <w:fldChar w:fldCharType="end"/>
      </w:r>
    </w:p>
    <w:p w14:paraId="2F5CA7AF" w14:textId="417A5A02" w:rsidR="00362BB8" w:rsidRPr="005739FD" w:rsidRDefault="00DB457F">
      <w:pPr>
        <w:pStyle w:val="CRCoverPage"/>
        <w:outlineLvl w:val="0"/>
        <w:rPr>
          <w:b/>
          <w:i/>
          <w:noProof/>
          <w:sz w:val="24"/>
        </w:rPr>
      </w:pPr>
      <w:r>
        <w:rPr>
          <w:b/>
          <w:noProof/>
          <w:sz w:val="24"/>
        </w:rPr>
        <w:t>E-Meeting, 24th February – 05th March 2021</w:t>
      </w:r>
      <w:bookmarkStart w:id="0" w:name="_GoBack"/>
      <w:r w:rsidR="005739FD">
        <w:rPr>
          <w:b/>
          <w:noProof/>
          <w:sz w:val="24"/>
        </w:rPr>
        <w:tab/>
      </w:r>
      <w:r w:rsidR="005739FD">
        <w:rPr>
          <w:b/>
          <w:noProof/>
          <w:sz w:val="24"/>
        </w:rPr>
        <w:tab/>
      </w:r>
      <w:r w:rsidR="005739FD">
        <w:rPr>
          <w:b/>
          <w:noProof/>
          <w:sz w:val="24"/>
        </w:rPr>
        <w:tab/>
      </w:r>
      <w:r w:rsidR="005739FD">
        <w:rPr>
          <w:b/>
          <w:noProof/>
          <w:sz w:val="24"/>
        </w:rPr>
        <w:tab/>
      </w:r>
      <w:r w:rsidR="005739FD">
        <w:rPr>
          <w:b/>
          <w:noProof/>
          <w:sz w:val="24"/>
        </w:rPr>
        <w:tab/>
      </w:r>
      <w:r w:rsidR="005739FD">
        <w:rPr>
          <w:b/>
          <w:noProof/>
          <w:sz w:val="24"/>
        </w:rPr>
        <w:tab/>
      </w:r>
      <w:r w:rsidR="00452427">
        <w:rPr>
          <w:b/>
          <w:noProof/>
          <w:sz w:val="24"/>
        </w:rPr>
        <w:tab/>
      </w:r>
      <w:r w:rsidR="005739FD" w:rsidRPr="005739FD">
        <w:rPr>
          <w:b/>
          <w:i/>
          <w:noProof/>
          <w:sz w:val="24"/>
        </w:rPr>
        <w:t>(revision of C3-211152)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541FD21F" w:rsidR="00362BB8" w:rsidRDefault="005208C2">
            <w:pPr>
              <w:pStyle w:val="CRCoverPage"/>
              <w:spacing w:after="0"/>
              <w:rPr>
                <w:noProof/>
                <w:lang w:eastAsia="zh-CN"/>
              </w:rPr>
            </w:pPr>
            <w:r>
              <w:rPr>
                <w:rFonts w:hint="eastAsia"/>
                <w:noProof/>
                <w:lang w:eastAsia="zh-CN"/>
              </w:rPr>
              <w:t>0</w:t>
            </w:r>
            <w:r>
              <w:rPr>
                <w:noProof/>
                <w:lang w:eastAsia="zh-CN"/>
              </w:rPr>
              <w:t>237</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70786D2D" w:rsidR="00362BB8" w:rsidRDefault="005739FD" w:rsidP="009E5128">
            <w:pPr>
              <w:pStyle w:val="CRCoverPage"/>
              <w:spacing w:after="0"/>
              <w:jc w:val="center"/>
              <w:rPr>
                <w:b/>
                <w:noProof/>
              </w:rPr>
            </w:pPr>
            <w:r>
              <w:rPr>
                <w:b/>
                <w:noProof/>
                <w:sz w:val="28"/>
              </w:rPr>
              <w:t>1</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28CE239E" w:rsidR="00362BB8" w:rsidRDefault="00DE1705" w:rsidP="00094E4F">
            <w:pPr>
              <w:pStyle w:val="CRCoverPage"/>
              <w:spacing w:after="0"/>
              <w:jc w:val="center"/>
              <w:rPr>
                <w:noProof/>
                <w:sz w:val="28"/>
              </w:rPr>
            </w:pPr>
            <w:r>
              <w:rPr>
                <w:b/>
                <w:noProof/>
                <w:sz w:val="28"/>
              </w:rPr>
              <w:t>1</w:t>
            </w:r>
            <w:r w:rsidR="007F3197">
              <w:rPr>
                <w:b/>
                <w:noProof/>
                <w:sz w:val="28"/>
              </w:rPr>
              <w:t>5</w:t>
            </w:r>
            <w:r>
              <w:rPr>
                <w:b/>
                <w:noProof/>
                <w:sz w:val="28"/>
              </w:rPr>
              <w:t>.</w:t>
            </w:r>
            <w:r w:rsidR="00094E4F">
              <w:rPr>
                <w:b/>
                <w:noProof/>
                <w:sz w:val="28"/>
              </w:rPr>
              <w:t>9</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15567D1" w:rsidR="00362BB8" w:rsidRDefault="00CA01A3">
            <w:pPr>
              <w:pStyle w:val="CRCoverPage"/>
              <w:spacing w:after="0"/>
              <w:ind w:left="100"/>
              <w:rPr>
                <w:noProof/>
                <w:lang w:eastAsia="zh-CN"/>
              </w:rPr>
            </w:pPr>
            <w:r>
              <w:rPr>
                <w:noProof/>
                <w:lang w:eastAsia="zh-CN"/>
              </w:rPr>
              <w:t>Determination of the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D64A690" w:rsidR="00362BB8" w:rsidRDefault="00DB457F" w:rsidP="00DE17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1705">
              <w:rPr>
                <w:b/>
                <w:noProof/>
              </w:rPr>
              <w:t>F</w:t>
            </w:r>
            <w:r>
              <w:rPr>
                <w:b/>
                <w:noProof/>
              </w:rPr>
              <w:fldChar w:fldCharType="end"/>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5FF21985"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7F3197">
              <w:rPr>
                <w:noProof/>
                <w:lang w:eastAsia="zh-CN"/>
              </w:rPr>
              <w:t>5</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Pr="00CA01A3" w:rsidRDefault="00DB457F" w:rsidP="00F93522">
            <w:pPr>
              <w:pStyle w:val="CRCoverPage"/>
              <w:spacing w:after="0"/>
              <w:ind w:leftChars="50" w:left="100"/>
            </w:pPr>
            <w:r w:rsidRPr="00CA01A3">
              <w:t>Reason for change:</w:t>
            </w:r>
          </w:p>
        </w:tc>
        <w:tc>
          <w:tcPr>
            <w:tcW w:w="6946" w:type="dxa"/>
            <w:gridSpan w:val="9"/>
            <w:tcBorders>
              <w:top w:val="single" w:sz="4" w:space="0" w:color="auto"/>
              <w:right w:val="single" w:sz="4" w:space="0" w:color="auto"/>
            </w:tcBorders>
            <w:shd w:val="pct30" w:color="FFFF00" w:fill="auto"/>
          </w:tcPr>
          <w:p w14:paraId="7AC6E22D" w14:textId="4CD17D6A" w:rsidR="00583D55" w:rsidRDefault="00583D55" w:rsidP="00F93522">
            <w:pPr>
              <w:pStyle w:val="CRCoverPage"/>
              <w:spacing w:after="0"/>
              <w:ind w:leftChars="50" w:left="100"/>
              <w:rPr>
                <w:lang w:eastAsia="zh-CN"/>
              </w:rPr>
            </w:pPr>
            <w:r>
              <w:rPr>
                <w:lang w:eastAsia="zh-CN"/>
              </w:rPr>
              <w:t>How the SMF determines the default QoS flow is not defined in 29.513 after the SMF performs the QoS flow binding.</w:t>
            </w:r>
          </w:p>
          <w:p w14:paraId="40B19245" w14:textId="77777777" w:rsidR="00583D55" w:rsidRDefault="00583D55" w:rsidP="00F93522">
            <w:pPr>
              <w:pStyle w:val="CRCoverPage"/>
              <w:spacing w:after="0"/>
              <w:ind w:leftChars="50" w:left="100"/>
              <w:rPr>
                <w:lang w:eastAsia="zh-CN"/>
              </w:rPr>
            </w:pPr>
          </w:p>
          <w:p w14:paraId="6EA20A08" w14:textId="77777777" w:rsidR="00362BB8" w:rsidRDefault="00CA01A3" w:rsidP="00F93522">
            <w:pPr>
              <w:pStyle w:val="CRCoverPage"/>
              <w:spacing w:after="0"/>
              <w:ind w:leftChars="50" w:left="100"/>
            </w:pPr>
            <w:r>
              <w:t>A default QoS flow shall be establishe during the lifetime of a PDU session. But it is not defined how the SMF identifies a default QoS flow.</w:t>
            </w:r>
          </w:p>
          <w:p w14:paraId="777B07F2" w14:textId="77777777" w:rsidR="00CA01A3" w:rsidRDefault="00CA01A3" w:rsidP="00F93522">
            <w:pPr>
              <w:pStyle w:val="CRCoverPage"/>
              <w:spacing w:after="0"/>
              <w:ind w:leftChars="50" w:left="100"/>
            </w:pPr>
            <w:r>
              <w:t>It is defined in 23.503, 6.1.3.2.4:</w:t>
            </w:r>
          </w:p>
          <w:p w14:paraId="45ECBC9C" w14:textId="5B8EAC0C" w:rsidR="00CA01A3" w:rsidRPr="00865F08" w:rsidRDefault="00CA01A3" w:rsidP="00F93522">
            <w:pPr>
              <w:pStyle w:val="CRCoverPage"/>
              <w:spacing w:after="0"/>
              <w:ind w:leftChars="50" w:left="100"/>
            </w:pPr>
            <w:r>
              <w:t>T</w:t>
            </w:r>
            <w:r w:rsidRPr="00865F08">
              <w:t xml:space="preserve">he SMF shall identify </w:t>
            </w:r>
            <w:r w:rsidRPr="00F70B61">
              <w:t>the QoS Flow associated with the default QoS rule</w:t>
            </w:r>
            <w:r w:rsidRPr="00865F08">
              <w:t xml:space="preserve"> based on the fact that the PCC rule(s) bound to this QoS Flow contain:</w:t>
            </w:r>
          </w:p>
          <w:p w14:paraId="1D82DD94" w14:textId="77777777" w:rsidR="00CA01A3" w:rsidRDefault="00CA01A3" w:rsidP="00F93522">
            <w:pPr>
              <w:pStyle w:val="CRCoverPage"/>
              <w:spacing w:after="0"/>
              <w:ind w:leftChars="50" w:left="100"/>
            </w:pPr>
            <w:r w:rsidRPr="00865F08">
              <w:t>-</w:t>
            </w:r>
            <w:r w:rsidRPr="00865F08">
              <w:tab/>
              <w:t>5QI and ARP values that are identical to the PDU Session related information Authorized default 5QI/ARP</w:t>
            </w:r>
            <w:r>
              <w:t>.</w:t>
            </w:r>
          </w:p>
          <w:p w14:paraId="02363798" w14:textId="3753380C" w:rsidR="00CA01A3" w:rsidRPr="00F93522" w:rsidRDefault="00CA01A3" w:rsidP="00583D55">
            <w:pPr>
              <w:pStyle w:val="B1"/>
              <w:ind w:leftChars="50" w:left="100" w:firstLine="0"/>
              <w:rPr>
                <w:rFonts w:ascii="Arial" w:hAnsi="Arial"/>
                <w:lang w:eastAsia="zh-CN"/>
              </w:rPr>
            </w:pPr>
            <w:r w:rsidRPr="00CA01A3">
              <w:rPr>
                <w:rFonts w:ascii="Arial" w:hAnsi="Arial"/>
              </w:rPr>
              <w:t>-</w:t>
            </w:r>
            <w:r w:rsidRPr="00CA01A3">
              <w:rPr>
                <w:rFonts w:ascii="Arial" w:hAnsi="Arial"/>
              </w:rPr>
              <w:tab/>
              <w:t>a Bind to QoS Flow associated with the default QoS rule and apply PCC rule parameters Indication.</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48E66" w14:textId="77777777" w:rsidR="009D6752" w:rsidRPr="0053177B" w:rsidRDefault="009D6752" w:rsidP="0053177B">
            <w:pPr>
              <w:pStyle w:val="CRCoverPage"/>
              <w:spacing w:after="0"/>
              <w:ind w:leftChars="50" w:left="100"/>
              <w:rPr>
                <w:lang w:eastAsia="zh-CN"/>
              </w:rPr>
            </w:pPr>
            <w:r w:rsidRPr="0053177B">
              <w:rPr>
                <w:lang w:eastAsia="zh-CN"/>
              </w:rPr>
              <w:t>The SMF shall bind a PCC rule to the default QoS flow as follows:</w:t>
            </w:r>
          </w:p>
          <w:p w14:paraId="0717C2A3" w14:textId="77777777" w:rsidR="009D6752" w:rsidRPr="0053177B" w:rsidRDefault="009D6752" w:rsidP="009D6752">
            <w:pPr>
              <w:pStyle w:val="B1"/>
              <w:numPr>
                <w:ilvl w:val="0"/>
                <w:numId w:val="1"/>
              </w:numPr>
              <w:rPr>
                <w:rFonts w:ascii="Arial" w:hAnsi="Arial" w:cs="Arial"/>
              </w:rPr>
            </w:pPr>
            <w:r w:rsidRPr="0053177B">
              <w:rPr>
                <w:rFonts w:ascii="Arial" w:hAnsi="Arial" w:cs="Arial"/>
              </w:rPr>
              <w:t>For a non-GBR default QoS flow, the PCC rule(s) bound to the default QoS flow contains values of the non-GBR type 5QI, ARP, and if received, 5QI priority Level, that are identical to the corresponding values within the "authDefQos" attribute of the enforced session rule.</w:t>
            </w:r>
          </w:p>
          <w:p w14:paraId="3AAD6700" w14:textId="52964DD9" w:rsidR="00362BB8" w:rsidRPr="009D6752" w:rsidRDefault="009D6752" w:rsidP="00CD6BDC">
            <w:pPr>
              <w:pStyle w:val="B1"/>
              <w:numPr>
                <w:ilvl w:val="0"/>
                <w:numId w:val="1"/>
              </w:numPr>
              <w:rPr>
                <w:noProof/>
                <w:lang w:eastAsia="zh-CN"/>
              </w:rPr>
            </w:pPr>
            <w:r w:rsidRPr="0053177B">
              <w:rPr>
                <w:rFonts w:ascii="Arial" w:hAnsi="Arial" w:cs="Arial"/>
              </w:rPr>
              <w:t>For a GBR or delay critical GBR default QoS flow, the PCC rule bound to the default QoS flow contains a reference to a QoS data decision with the "defQosFlowIndication" attribute set to true and the authorized default QoS within the "authDefQos" attribute of the enforced session rule contains values of the GBR type or delay critical GBR type 5QI, ARP, GBR, MBR, and if available, 5QI priority Level, averaging window and maximum data burst volume.</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DD5C600" w:rsidR="00362BB8" w:rsidRDefault="00D353CC">
            <w:pPr>
              <w:pStyle w:val="CRCoverPage"/>
              <w:spacing w:after="0"/>
              <w:ind w:left="100"/>
              <w:rPr>
                <w:noProof/>
                <w:lang w:eastAsia="zh-CN"/>
              </w:rPr>
            </w:pPr>
            <w:r>
              <w:rPr>
                <w:rFonts w:hint="eastAsia"/>
                <w:noProof/>
                <w:lang w:eastAsia="zh-CN"/>
              </w:rPr>
              <w:t>T</w:t>
            </w:r>
            <w:r>
              <w:rPr>
                <w:noProof/>
                <w:lang w:eastAsia="zh-CN"/>
              </w:rPr>
              <w:t xml:space="preserve">he </w:t>
            </w:r>
            <w:r w:rsidR="00AA7C3D">
              <w:rPr>
                <w:noProof/>
                <w:lang w:eastAsia="zh-CN"/>
              </w:rPr>
              <w:t>SMF can’t determine the default QoS and can’t derive the default QoS.</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EADDAD0" w:rsidR="00362BB8" w:rsidRDefault="00AA7C3D" w:rsidP="00F56A90">
            <w:pPr>
              <w:pStyle w:val="CRCoverPage"/>
              <w:spacing w:after="0"/>
              <w:ind w:left="100"/>
              <w:rPr>
                <w:noProof/>
                <w:lang w:eastAsia="zh-CN"/>
              </w:rPr>
            </w:pPr>
            <w:r>
              <w:rPr>
                <w:rFonts w:hint="eastAsia"/>
                <w:noProof/>
                <w:lang w:eastAsia="zh-CN"/>
              </w:rPr>
              <w:t>6</w:t>
            </w:r>
            <w:r>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35015C" w14:textId="77777777" w:rsidR="00F82624" w:rsidRDefault="00F82624" w:rsidP="00F82624">
      <w:pPr>
        <w:pStyle w:val="2"/>
        <w:rPr>
          <w:lang w:eastAsia="zh-CN"/>
        </w:rPr>
      </w:pPr>
      <w:bookmarkStart w:id="2" w:name="_Toc28005506"/>
      <w:bookmarkStart w:id="3" w:name="_Toc36038178"/>
      <w:bookmarkStart w:id="4" w:name="_Toc45133375"/>
      <w:bookmarkStart w:id="5" w:name="_Toc51762205"/>
      <w:bookmarkStart w:id="6" w:name="_Toc59016610"/>
      <w:r>
        <w:rPr>
          <w:lang w:eastAsia="zh-CN"/>
        </w:rPr>
        <w:t>6.4</w:t>
      </w:r>
      <w:r>
        <w:rPr>
          <w:lang w:eastAsia="zh-CN"/>
        </w:rPr>
        <w:tab/>
        <w:t>QoS flow binding</w:t>
      </w:r>
      <w:bookmarkEnd w:id="2"/>
      <w:bookmarkEnd w:id="3"/>
      <w:bookmarkEnd w:id="4"/>
      <w:bookmarkEnd w:id="5"/>
      <w:bookmarkEnd w:id="6"/>
    </w:p>
    <w:p w14:paraId="76822BDE" w14:textId="77777777" w:rsidR="00F82624" w:rsidRDefault="00F82624" w:rsidP="00F82624">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7AD9D0D1" w14:textId="77777777" w:rsidR="00F82624" w:rsidRDefault="00F82624" w:rsidP="00F82624">
      <w:r>
        <w:t xml:space="preserve">The QoS </w:t>
      </w:r>
      <w:r>
        <w:rPr>
          <w:lang w:eastAsia="zh-CN"/>
        </w:rPr>
        <w:t>f</w:t>
      </w:r>
      <w:r>
        <w:t>low binding function resides in the SMF. The binding is performed using the following binding parameters:</w:t>
      </w:r>
    </w:p>
    <w:p w14:paraId="112CD4CB" w14:textId="77777777" w:rsidR="00F82624" w:rsidRDefault="00F82624" w:rsidP="00F82624">
      <w:pPr>
        <w:pStyle w:val="B1"/>
      </w:pPr>
      <w:r>
        <w:t>-</w:t>
      </w:r>
      <w:r>
        <w:tab/>
        <w:t>5QI;</w:t>
      </w:r>
    </w:p>
    <w:p w14:paraId="7FEC34C0" w14:textId="77777777" w:rsidR="00F82624" w:rsidRDefault="00F82624" w:rsidP="00F82624">
      <w:pPr>
        <w:pStyle w:val="B1"/>
      </w:pPr>
      <w:r>
        <w:t>-</w:t>
      </w:r>
      <w:r>
        <w:tab/>
        <w:t>ARP;</w:t>
      </w:r>
    </w:p>
    <w:p w14:paraId="23B0B51E" w14:textId="77777777" w:rsidR="00F82624" w:rsidRDefault="00F82624" w:rsidP="00F82624">
      <w:pPr>
        <w:pStyle w:val="B1"/>
      </w:pPr>
      <w:r>
        <w:t>-</w:t>
      </w:r>
      <w:r>
        <w:tab/>
        <w:t>QNC (if available in the PCC rule);</w:t>
      </w:r>
    </w:p>
    <w:p w14:paraId="4D21140B" w14:textId="77777777" w:rsidR="00F82624" w:rsidRDefault="00F82624" w:rsidP="00F82624">
      <w:pPr>
        <w:pStyle w:val="B1"/>
      </w:pPr>
      <w:r>
        <w:t>-</w:t>
      </w:r>
      <w:r>
        <w:tab/>
        <w:t>Priority Level (if available in the PCC rule);</w:t>
      </w:r>
    </w:p>
    <w:p w14:paraId="090AC32A" w14:textId="77777777" w:rsidR="00F82624" w:rsidRDefault="00F82624" w:rsidP="00F82624">
      <w:pPr>
        <w:pStyle w:val="B1"/>
      </w:pPr>
      <w:r>
        <w:t>-</w:t>
      </w:r>
      <w:r>
        <w:tab/>
        <w:t>Averaging Window (if available in the PCC rule); and</w:t>
      </w:r>
    </w:p>
    <w:p w14:paraId="7CEDDB93" w14:textId="77777777" w:rsidR="00F82624" w:rsidRDefault="00F82624" w:rsidP="00F82624">
      <w:pPr>
        <w:pStyle w:val="B1"/>
      </w:pPr>
      <w:r>
        <w:t>-</w:t>
      </w:r>
      <w:r>
        <w:tab/>
        <w:t>Maximum Data Burst Volume (if available in the PCC rule).</w:t>
      </w:r>
    </w:p>
    <w:p w14:paraId="4C0D94E2" w14:textId="77777777" w:rsidR="00F82624" w:rsidRDefault="00F82624" w:rsidP="00F82624">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5FECC12B" w14:textId="77777777" w:rsidR="003B42CB" w:rsidRPr="009D6752" w:rsidRDefault="003B42CB" w:rsidP="003B42CB">
      <w:pPr>
        <w:rPr>
          <w:ins w:id="7" w:author="Huawei3" w:date="2021-03-02T19:54:00Z"/>
        </w:rPr>
      </w:pPr>
      <w:ins w:id="8" w:author="Huawei3" w:date="2021-03-02T19:54:00Z">
        <w:r w:rsidRPr="009D6752">
          <w:t>The SMF shall bind a PCC rule to the default QoS flow as follows:</w:t>
        </w:r>
      </w:ins>
    </w:p>
    <w:p w14:paraId="18BB72E1" w14:textId="68212683" w:rsidR="003B42CB" w:rsidRPr="003B42CB" w:rsidRDefault="003B42CB" w:rsidP="003B42CB">
      <w:pPr>
        <w:pStyle w:val="B1"/>
        <w:numPr>
          <w:ilvl w:val="0"/>
          <w:numId w:val="1"/>
        </w:numPr>
        <w:rPr>
          <w:ins w:id="9" w:author="Huawei3" w:date="2021-03-02T19:54:00Z"/>
        </w:rPr>
      </w:pPr>
      <w:ins w:id="10" w:author="Huawei3" w:date="2021-03-02T19:54:00Z">
        <w:r w:rsidRPr="003B42CB">
          <w:t>For a non-GBR default QoS flow, the PCC rule(s) bound to the default QoS flow contains values of the non-GBR type 5QI, ARP, and if received, 5QI priority Level, that are identical to the corresponding values within the "authDefQos" attribute of the enforced session rule.</w:t>
        </w:r>
      </w:ins>
    </w:p>
    <w:p w14:paraId="6A32D68F" w14:textId="591D57F3" w:rsidR="003B42CB" w:rsidRDefault="003B42CB" w:rsidP="003B42CB">
      <w:pPr>
        <w:pStyle w:val="B1"/>
        <w:numPr>
          <w:ilvl w:val="0"/>
          <w:numId w:val="1"/>
        </w:numPr>
        <w:rPr>
          <w:ins w:id="11" w:author="Huawei3" w:date="2021-03-02T19:54:00Z"/>
          <w:lang w:eastAsia="zh-CN"/>
        </w:rPr>
      </w:pPr>
      <w:ins w:id="12" w:author="Huawei3" w:date="2021-03-02T19:54:00Z">
        <w:r w:rsidRPr="003B42CB">
          <w:t>For a GBR or delay critical GBR default QoS flow, the PCC rule bound to the default QoS flow contains a reference to a QoS data decision with the "defQosFlowIndication" attribute set to true and the authorized default QoS within the "authDefQos" attribute of the enforced session rule contains values of the GBR type or delay critical GBR type 5QI, ARP, GBR, MBR, and if available, 5QI priority Level, averaging window and maximum data burst volume</w:t>
        </w:r>
      </w:ins>
      <w:ins w:id="13" w:author="Huawei3" w:date="2021-03-02T19:57:00Z">
        <w:r>
          <w:t>.</w:t>
        </w:r>
      </w:ins>
    </w:p>
    <w:p w14:paraId="40156CF5" w14:textId="26B868E8" w:rsidR="00F82624" w:rsidRDefault="00F82624" w:rsidP="00F82624">
      <w:r>
        <w:t>When the QoS data decision which the PCC rule refers to include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the SMF shall bind the PCC rule to the default QoS flow as long as the "</w:t>
      </w:r>
      <w:r>
        <w:rPr>
          <w:lang w:eastAsia="ja-JP"/>
        </w:rPr>
        <w:t>defQosFlowIndication" attribute set to true</w:t>
      </w:r>
      <w:r>
        <w:t>.</w:t>
      </w:r>
    </w:p>
    <w:p w14:paraId="1101B817" w14:textId="77777777" w:rsidR="00F82624" w:rsidRDefault="00F82624" w:rsidP="00F82624">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0A000FF8" w14:textId="77777777" w:rsidR="00F82624" w:rsidRDefault="00F82624" w:rsidP="00F82624">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3F7146C1" w14:textId="77777777" w:rsidR="00F82624" w:rsidRDefault="00F82624" w:rsidP="00F82624">
      <w:pPr>
        <w:pStyle w:val="NO"/>
      </w:pPr>
      <w:r>
        <w:rPr>
          <w:lang w:eastAsia="zh-CN"/>
        </w:rPr>
        <w:t>NOTE 2:</w:t>
      </w:r>
      <w:r>
        <w:tab/>
      </w:r>
      <w:r>
        <w:rPr>
          <w:lang w:eastAsia="zh-CN"/>
        </w:rPr>
        <w:t>For an unstructured PDU session, there is maximum one QoS flow</w:t>
      </w:r>
      <w:r>
        <w:t>.</w:t>
      </w:r>
    </w:p>
    <w:p w14:paraId="77B433A6" w14:textId="77777777" w:rsidR="00F82624" w:rsidRDefault="00F82624" w:rsidP="00F82624">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72E69D4" w14:textId="77777777" w:rsidR="00F82624" w:rsidRDefault="00F82624" w:rsidP="00F82624">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2A9ED40A" w14:textId="77777777" w:rsidR="00F82624" w:rsidRDefault="00F82624" w:rsidP="00F82624">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14:paraId="2A395E4C" w14:textId="77777777" w:rsidR="00F82624" w:rsidRDefault="00F82624" w:rsidP="00F82624">
      <w:pPr>
        <w:rPr>
          <w:lang w:eastAsia="zh-CN"/>
        </w:rPr>
      </w:pPr>
      <w:r>
        <w:lastRenderedPageBreak/>
        <w:t xml:space="preserve">If the PCC rule is corresponding to the QoS rule requested by the UE as defined in subclause 4.2.4.17 of 3GPP TS 29.512 [9] and a </w:t>
      </w:r>
      <w:r>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75E35B34" w14:textId="77777777" w:rsidR="00F82624" w:rsidRDefault="00F82624" w:rsidP="00F82624">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14:paraId="2E2ED2AD" w14:textId="77777777" w:rsidR="00F82624" w:rsidRDefault="00F82624" w:rsidP="00F82624">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14:paraId="55550931" w14:textId="77777777" w:rsidR="00F82624" w:rsidRDefault="00F82624" w:rsidP="00F82624">
      <w:r>
        <w:t xml:space="preserve">If the PCC rule is removed, the SMF shall remove the association of the PCC rule to the QoS </w:t>
      </w:r>
      <w:r>
        <w:rPr>
          <w:lang w:eastAsia="zh-CN"/>
        </w:rPr>
        <w:t>f</w:t>
      </w:r>
      <w:r>
        <w:t>low. If the last PCC rule that is bound to a QoS Flow is removed, the SMF shall delete the QoS Flow.</w:t>
      </w:r>
    </w:p>
    <w:p w14:paraId="3A4E8E8B" w14:textId="77777777" w:rsidR="00F82624" w:rsidRDefault="00F82624" w:rsidP="00F82624">
      <w:r>
        <w:t>When a QoS flow is removed the SMF shall report to the PCF that the PCC rules bound to the corresponding QoS flow are removed.</w:t>
      </w:r>
    </w:p>
    <w:p w14:paraId="72BF39FE" w14:textId="77777777" w:rsidR="00F82624" w:rsidRDefault="00F82624" w:rsidP="00F82624">
      <w:r>
        <w:t>The QoS Flow binding shall also ensure that:</w:t>
      </w:r>
    </w:p>
    <w:p w14:paraId="2D20BAC3" w14:textId="77777777" w:rsidR="00F82624" w:rsidRDefault="00F82624" w:rsidP="00F82624">
      <w:pPr>
        <w:pStyle w:val="B1"/>
      </w:pPr>
      <w:r>
        <w:rPr>
          <w:lang w:val="en-US"/>
        </w:rPr>
        <w:t>-</w:t>
      </w:r>
      <w:r>
        <w:rPr>
          <w:lang w:val="en-US"/>
        </w:rPr>
        <w:tab/>
      </w:r>
      <w:r>
        <w:t>If a dynamic value for the Core Network Packet Delay Budget (defined in TS 23.501 [2] subclause 5.7.3.4) is used, PCC rules with the same above binding parameters but different PDU Session anchors (i.e. the corresponding service data flows which have different CN PDBs) shall not be bound to the same QoS Flow.</w:t>
      </w:r>
    </w:p>
    <w:p w14:paraId="5BA99D7C" w14:textId="77777777" w:rsidR="00F82624" w:rsidRDefault="00F82624" w:rsidP="00F82624">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14:paraId="150B854D" w14:textId="77777777" w:rsidR="00F82624" w:rsidRDefault="00F82624" w:rsidP="00F82624">
      <w:pPr>
        <w:pStyle w:val="B1"/>
      </w:pPr>
      <w:r>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760599FC" w14:textId="77777777" w:rsidR="00F82624" w:rsidRDefault="00F82624" w:rsidP="00F82624">
      <w:pPr>
        <w:pStyle w:val="B1"/>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w:t>
      </w:r>
    </w:p>
    <w:p w14:paraId="4FF14F88" w14:textId="77777777" w:rsidR="00F82624" w:rsidRDefault="00F82624" w:rsidP="00F82624">
      <w:pPr>
        <w:pStyle w:val="NO"/>
        <w:rPr>
          <w:lang w:val="x-none"/>
        </w:rPr>
      </w:pPr>
      <w:r>
        <w:rPr>
          <w:lang w:val="x-none"/>
        </w:rPr>
        <w:t>NOTE </w:t>
      </w:r>
      <w:r>
        <w:t>6</w:t>
      </w:r>
      <w:r>
        <w:rPr>
          <w:lang w:val="x-none"/>
        </w:rPr>
        <w:t>:</w:t>
      </w:r>
      <w:r>
        <w:rPr>
          <w:lang w:val="x-none"/>
        </w:rPr>
        <w:tab/>
      </w:r>
      <w:r>
        <w:rPr>
          <w:lang w:val="en-US"/>
        </w:rPr>
        <w:t xml:space="preserve">For MA PDU Session, the </w:t>
      </w:r>
      <w:r>
        <w:t>GBR or delay critical GBR resource for a service data flow is allocated only in one access</w:t>
      </w:r>
      <w:r>
        <w:rPr>
          <w:lang w:val="x-none"/>
        </w:rPr>
        <w:t>.</w:t>
      </w:r>
    </w:p>
    <w:p w14:paraId="746D26F9" w14:textId="44441B13" w:rsidR="00AC690C" w:rsidRPr="00F82624" w:rsidRDefault="00F82624" w:rsidP="00F82624">
      <w:pPr>
        <w:pStyle w:val="B1"/>
        <w:rPr>
          <w:rFonts w:eastAsia="宋体"/>
          <w:lang w:val="x-none"/>
        </w:rPr>
      </w:pPr>
      <w:r>
        <w:t>-</w:t>
      </w:r>
      <w:r>
        <w:tab/>
        <w:t>When the PCF provisions a PCC rule with Alternative QoS parameter Set(s), the PCC rule is bound to a new QoS Flow and no other PCC rule is bound to this QoS Flow.</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19D8F" w14:textId="77777777" w:rsidR="009C2452" w:rsidRDefault="009C2452">
      <w:r>
        <w:separator/>
      </w:r>
    </w:p>
  </w:endnote>
  <w:endnote w:type="continuationSeparator" w:id="0">
    <w:p w14:paraId="05BFE6B0" w14:textId="77777777" w:rsidR="009C2452" w:rsidRDefault="009C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4A978" w14:textId="77777777" w:rsidR="009C2452" w:rsidRDefault="009C2452">
      <w:r>
        <w:separator/>
      </w:r>
    </w:p>
  </w:footnote>
  <w:footnote w:type="continuationSeparator" w:id="0">
    <w:p w14:paraId="6056FE11" w14:textId="77777777" w:rsidR="009C2452" w:rsidRDefault="009C2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D389C"/>
    <w:multiLevelType w:val="hybridMultilevel"/>
    <w:tmpl w:val="7444DB9C"/>
    <w:lvl w:ilvl="0" w:tplc="38FED5E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160C5F"/>
    <w:rsid w:val="00170FA5"/>
    <w:rsid w:val="002047B0"/>
    <w:rsid w:val="00212CD8"/>
    <w:rsid w:val="002B0A0F"/>
    <w:rsid w:val="002B573C"/>
    <w:rsid w:val="002D5996"/>
    <w:rsid w:val="002E1310"/>
    <w:rsid w:val="002E1D3F"/>
    <w:rsid w:val="002F14AD"/>
    <w:rsid w:val="00315A46"/>
    <w:rsid w:val="00362BB8"/>
    <w:rsid w:val="003B42CB"/>
    <w:rsid w:val="0041769B"/>
    <w:rsid w:val="00452427"/>
    <w:rsid w:val="005208C2"/>
    <w:rsid w:val="0053177B"/>
    <w:rsid w:val="005731BD"/>
    <w:rsid w:val="005739FD"/>
    <w:rsid w:val="00574487"/>
    <w:rsid w:val="00583D55"/>
    <w:rsid w:val="005B3512"/>
    <w:rsid w:val="006035BF"/>
    <w:rsid w:val="006115D3"/>
    <w:rsid w:val="00647C01"/>
    <w:rsid w:val="006D3468"/>
    <w:rsid w:val="0072618B"/>
    <w:rsid w:val="00726DF8"/>
    <w:rsid w:val="007F3197"/>
    <w:rsid w:val="0086191C"/>
    <w:rsid w:val="008C4A82"/>
    <w:rsid w:val="00912B0C"/>
    <w:rsid w:val="00924345"/>
    <w:rsid w:val="009374B9"/>
    <w:rsid w:val="00951C91"/>
    <w:rsid w:val="009C2452"/>
    <w:rsid w:val="009D6752"/>
    <w:rsid w:val="009E5128"/>
    <w:rsid w:val="00A61B37"/>
    <w:rsid w:val="00AA7C3D"/>
    <w:rsid w:val="00AC0263"/>
    <w:rsid w:val="00AC690C"/>
    <w:rsid w:val="00B42505"/>
    <w:rsid w:val="00BA613B"/>
    <w:rsid w:val="00BC467C"/>
    <w:rsid w:val="00BF5D31"/>
    <w:rsid w:val="00CA01A3"/>
    <w:rsid w:val="00CA72E0"/>
    <w:rsid w:val="00CB565E"/>
    <w:rsid w:val="00CD6BDC"/>
    <w:rsid w:val="00D26DCA"/>
    <w:rsid w:val="00D272FF"/>
    <w:rsid w:val="00D278C3"/>
    <w:rsid w:val="00D353CC"/>
    <w:rsid w:val="00D70499"/>
    <w:rsid w:val="00DB457F"/>
    <w:rsid w:val="00DE1705"/>
    <w:rsid w:val="00E46CC8"/>
    <w:rsid w:val="00E63E49"/>
    <w:rsid w:val="00F175D7"/>
    <w:rsid w:val="00F51362"/>
    <w:rsid w:val="00F56A90"/>
    <w:rsid w:val="00F82624"/>
    <w:rsid w:val="00F93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28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9382F-F19F-4579-B098-4C3B9F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1500</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2021-03-03T10:55:00Z</dcterms:created>
  <dcterms:modified xsi:type="dcterms:W3CDTF">2021-03-03T10:59:00Z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(3)eyp+Ha4ADUP1QRKJ1VDH1ALkOLnzvL2WeGGJf5bXVPmv1mx4+6fRrjKQpVwb0jBCFh9tF6TT
Ooj5FZDtwg49NEHRUPsKVtdMEQHuXuaVRUABcVPJW1pekmLhOfItU/JhCovq4I2+6oiFVJQO
vN56YuydADFSWl8UeXy77Gi1iLJaoQ6BQ9QfpmnrvWowXbxuWfk5GHo3EOTMswLCN6UltsxC
FhcEnprRwp+EsOYMdd</vt:lpwstr>
  </property>
  <property fmtid="{D5CDD505-2E9C-101B-9397-08002B2CF9AE}" pid="22" name="_2015_ms_pID_7253431">
    <vt:lpwstr>2OWjEhJuhNNVZ/UFNXv3B95VnPXImcVJtTa/SP0Dwn7p1wSPVdEMU5
BLze1sijwDw0Iq+UJnEd7rv0urc5D5JcYF3vqDP2FXGKYGQA/0SmFKbri+I0LtToQqvQ9jcR
X6PBBczTcStC9QTXm1D0nTDUxRThjxknC6N7MaDwWHZcgTobK5mgdvslil2XtnFX6z+47gQG
GDkjHVpsCD4xQvW3BbRdWEH1J3WbO2qEze6p</vt:lpwstr>
  </property>
  <property fmtid="{D5CDD505-2E9C-101B-9397-08002B2CF9AE}" pid="23" name="_2015_ms_pID_7253432">
    <vt:lpwstr>2fQzQGDgIU1W8NCRLwfLwrs=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1614732312</vt:lpwstr>
  </property>
</Properties>
</file>